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3D332D" w:rsidRPr="003D332D">
        <w:rPr>
          <w:b/>
          <w:i/>
          <w:noProof/>
          <w:sz w:val="28"/>
          <w:lang w:eastAsia="zh-CN"/>
        </w:rPr>
        <w:t>0081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110D58">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10D58">
            <w:pPr>
              <w:pStyle w:val="CRCoverPage"/>
              <w:spacing w:after="0"/>
              <w:jc w:val="right"/>
              <w:rPr>
                <w:i/>
                <w:noProof/>
              </w:rPr>
            </w:pPr>
            <w:r>
              <w:rPr>
                <w:i/>
                <w:noProof/>
                <w:sz w:val="14"/>
              </w:rPr>
              <w:t>CR-Form-v</w:t>
            </w:r>
            <w:r w:rsidR="008863B9">
              <w:rPr>
                <w:i/>
                <w:noProof/>
                <w:sz w:val="14"/>
              </w:rPr>
              <w:t>12.</w:t>
            </w:r>
            <w:r w:rsidR="00110D5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D332D" w:rsidP="00526167">
            <w:pPr>
              <w:pStyle w:val="CRCoverPage"/>
              <w:spacing w:after="0"/>
              <w:jc w:val="center"/>
              <w:rPr>
                <w:rFonts w:eastAsia="宋体"/>
                <w:b/>
                <w:noProof/>
                <w:sz w:val="28"/>
                <w:highlight w:val="yellow"/>
                <w:lang w:eastAsia="zh-CN"/>
              </w:rPr>
            </w:pPr>
            <w:r w:rsidRPr="003D332D">
              <w:rPr>
                <w:rFonts w:eastAsia="宋体"/>
                <w:b/>
                <w:noProof/>
                <w:sz w:val="28"/>
                <w:lang w:eastAsia="zh-CN"/>
              </w:rPr>
              <w:t>1490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B7C25">
              <w:rPr>
                <w:b/>
                <w:noProof/>
                <w:sz w:val="28"/>
              </w:rPr>
              <w:t>1</w:t>
            </w:r>
            <w:r w:rsidR="00971BCC" w:rsidRPr="00AB7C25">
              <w:rPr>
                <w:rFonts w:hint="eastAsia"/>
                <w:b/>
                <w:noProof/>
                <w:sz w:val="28"/>
                <w:lang w:eastAsia="zh-CN"/>
              </w:rPr>
              <w:t>7</w:t>
            </w:r>
            <w:r w:rsidRPr="00AB7C25">
              <w:rPr>
                <w:b/>
                <w:noProof/>
                <w:sz w:val="28"/>
              </w:rPr>
              <w:t>.</w:t>
            </w:r>
            <w:r w:rsidR="00971BCC" w:rsidRPr="00AB7C25">
              <w:rPr>
                <w:rFonts w:eastAsia="宋体" w:hint="eastAsia"/>
                <w:b/>
                <w:noProof/>
                <w:sz w:val="28"/>
                <w:lang w:eastAsia="zh-CN"/>
              </w:rPr>
              <w:t>3</w:t>
            </w:r>
            <w:r w:rsidRPr="00AB7C25">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F2EFE" w:rsidP="00B5522B">
            <w:pPr>
              <w:pStyle w:val="CRCoverPage"/>
              <w:spacing w:after="0"/>
              <w:ind w:left="100"/>
              <w:rPr>
                <w:noProof/>
                <w:lang w:eastAsia="zh-TW"/>
              </w:rPr>
            </w:pPr>
            <w:r w:rsidRPr="007F2EFE">
              <w:rPr>
                <w:noProof/>
                <w:lang w:eastAsia="zh-TW"/>
              </w:rPr>
              <w:t>Removal of Edi</w:t>
            </w:r>
            <w:r w:rsidR="00A45573">
              <w:rPr>
                <w:rFonts w:hint="eastAsia"/>
                <w:noProof/>
                <w:lang w:eastAsia="zh-CN"/>
              </w:rPr>
              <w:t>t</w:t>
            </w:r>
            <w:r w:rsidRPr="007F2EFE">
              <w:rPr>
                <w:noProof/>
                <w:lang w:eastAsia="zh-TW"/>
              </w:rPr>
              <w:t>or note about PC1 requirements in Rel-15 and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238B"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238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238B" w:rsidP="0017236D">
            <w:pPr>
              <w:pStyle w:val="CRCoverPage"/>
              <w:spacing w:after="0"/>
              <w:ind w:left="100"/>
              <w:rPr>
                <w:noProof/>
                <w:lang w:eastAsia="zh-CN"/>
              </w:rPr>
            </w:pPr>
            <w:fldSimple w:instr=" DOCPROPERTY  Release  \* MERGEFORMAT ">
              <w:r w:rsidR="00E04FAB" w:rsidRPr="00AB7C25">
                <w:rPr>
                  <w:noProof/>
                </w:rPr>
                <w:t>Rel-1</w:t>
              </w:r>
            </w:fldSimple>
            <w:r w:rsidR="0017236D" w:rsidRPr="00AB7C25">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D82DB2">
              <w:rPr>
                <w:i/>
                <w:noProof/>
                <w:sz w:val="18"/>
              </w:rPr>
              <w:t>Rel-18</w:t>
            </w:r>
            <w:r w:rsidR="00D82DB2">
              <w:rPr>
                <w:i/>
                <w:noProof/>
                <w:sz w:val="18"/>
              </w:rPr>
              <w:tab/>
              <w:t>(Release 18)</w:t>
            </w:r>
            <w:r w:rsidR="00D82DB2">
              <w:rPr>
                <w:i/>
                <w:noProof/>
                <w:sz w:val="18"/>
              </w:rPr>
              <w:br/>
              <w:t>Rel-19</w:t>
            </w:r>
            <w:r w:rsidR="00D82DB2">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7F2EFE" w:rsidP="00184C81">
            <w:pPr>
              <w:pStyle w:val="CRCoverPage"/>
              <w:spacing w:after="0"/>
              <w:ind w:left="100"/>
              <w:rPr>
                <w:lang w:eastAsia="zh-CN"/>
              </w:rPr>
            </w:pPr>
            <w:r w:rsidRPr="007F2EFE">
              <w:rPr>
                <w:noProof/>
                <w:lang w:eastAsia="zh-TW"/>
              </w:rPr>
              <w:t>PC1 requirements in Rel-15 and Rel-16</w:t>
            </w:r>
            <w:r>
              <w:rPr>
                <w:rFonts w:hint="eastAsia"/>
                <w:noProof/>
                <w:lang w:eastAsia="zh-CN"/>
              </w:rPr>
              <w:t xml:space="preserve"> have been determined</w:t>
            </w:r>
            <w:r w:rsidR="007C61AC">
              <w:rPr>
                <w:rFonts w:hint="eastAsia"/>
                <w:noProof/>
                <w:lang w:eastAsia="zh-CN"/>
              </w:rPr>
              <w:t xml:space="preserve"> to be only for band 14.</w:t>
            </w:r>
            <w:r w:rsidR="0063720F">
              <w:rPr>
                <w:rFonts w:hint="eastAsia"/>
                <w:noProof/>
                <w:lang w:eastAsia="zh-CN"/>
              </w:rPr>
              <w:t xml:space="preserve"> The current e</w:t>
            </w:r>
            <w:r w:rsidR="001E10E4">
              <w:rPr>
                <w:noProof/>
                <w:lang w:eastAsia="zh-TW"/>
              </w:rPr>
              <w:t>di</w:t>
            </w:r>
            <w:r w:rsidR="001E10E4">
              <w:rPr>
                <w:rFonts w:hint="eastAsia"/>
                <w:noProof/>
                <w:lang w:eastAsia="zh-CN"/>
              </w:rPr>
              <w:t>t</w:t>
            </w:r>
            <w:r w:rsidR="0063720F" w:rsidRPr="007F2EFE">
              <w:rPr>
                <w:noProof/>
                <w:lang w:eastAsia="zh-TW"/>
              </w:rPr>
              <w:t>or</w:t>
            </w:r>
            <w:r w:rsidR="001E10E4">
              <w:rPr>
                <w:noProof/>
                <w:lang w:eastAsia="zh-CN"/>
              </w:rPr>
              <w:t>’</w:t>
            </w:r>
            <w:r w:rsidR="001E10E4">
              <w:rPr>
                <w:rFonts w:hint="eastAsia"/>
                <w:noProof/>
                <w:lang w:eastAsia="zh-CN"/>
              </w:rPr>
              <w:t>s</w:t>
            </w:r>
            <w:r w:rsidR="0063720F" w:rsidRPr="007F2EFE">
              <w:rPr>
                <w:noProof/>
                <w:lang w:eastAsia="zh-TW"/>
              </w:rPr>
              <w:t xml:space="preserve"> note about PC1 requirements in Rel-15 and Rel-16</w:t>
            </w:r>
            <w:r w:rsidR="0063720F">
              <w:rPr>
                <w:rFonts w:hint="eastAsia"/>
                <w:noProof/>
                <w:lang w:eastAsia="zh-CN"/>
              </w:rPr>
              <w:t xml:space="preserve"> leads to the misunderstanding that </w:t>
            </w:r>
            <w:r w:rsidR="0063720F" w:rsidRPr="007E23A1">
              <w:rPr>
                <w:rFonts w:eastAsia="SimSun"/>
                <w:lang w:eastAsia="zh-CN"/>
              </w:rPr>
              <w:t>Rel-15 and Rel-16</w:t>
            </w:r>
            <w:r w:rsidR="0063720F">
              <w:rPr>
                <w:rFonts w:hint="eastAsia"/>
                <w:lang w:eastAsia="zh-CN"/>
              </w:rPr>
              <w:t xml:space="preserve"> </w:t>
            </w:r>
            <w:r w:rsidR="0063720F" w:rsidRPr="007F2EFE">
              <w:rPr>
                <w:noProof/>
                <w:lang w:eastAsia="zh-TW"/>
              </w:rPr>
              <w:t>PC1 requirements</w:t>
            </w:r>
            <w:r w:rsidR="0063720F">
              <w:rPr>
                <w:rFonts w:hint="eastAsia"/>
                <w:noProof/>
                <w:lang w:eastAsia="zh-CN"/>
              </w:rPr>
              <w:t xml:space="preserve"> f</w:t>
            </w:r>
            <w:r w:rsidR="0063720F">
              <w:rPr>
                <w:rFonts w:hint="eastAsia"/>
                <w:lang w:eastAsia="zh-CN"/>
              </w:rPr>
              <w:t xml:space="preserve">or </w:t>
            </w:r>
            <w:r w:rsidR="0063720F" w:rsidRPr="007E23A1">
              <w:rPr>
                <w:rFonts w:eastAsia="SimSun"/>
                <w:lang w:eastAsia="zh-CN"/>
              </w:rPr>
              <w:t xml:space="preserve">bands other than Band n14 </w:t>
            </w:r>
            <w:r w:rsidR="0063720F">
              <w:rPr>
                <w:rFonts w:hint="eastAsia"/>
                <w:lang w:eastAsia="zh-CN"/>
              </w:rPr>
              <w:t xml:space="preserve">are under </w:t>
            </w:r>
            <w:r w:rsidR="0063720F">
              <w:rPr>
                <w:lang w:eastAsia="zh-CN"/>
              </w:rPr>
              <w:t>discussion</w:t>
            </w:r>
            <w:r w:rsidR="0063720F">
              <w:rPr>
                <w:rFonts w:hint="eastAsia"/>
                <w:lang w:eastAsia="zh-CN"/>
              </w:rPr>
              <w:t xml:space="preserve"> in</w:t>
            </w:r>
            <w:r w:rsidR="0063720F" w:rsidRPr="007E23A1">
              <w:rPr>
                <w:rFonts w:eastAsia="SimSun"/>
                <w:lang w:eastAsia="zh-CN"/>
              </w:rPr>
              <w:t xml:space="preserve"> RAN4</w:t>
            </w:r>
            <w:r w:rsidR="0063720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7F2EFE" w:rsidP="00401652">
            <w:pPr>
              <w:pStyle w:val="CRCoverPage"/>
              <w:spacing w:after="0"/>
              <w:ind w:left="100"/>
              <w:rPr>
                <w:lang w:eastAsia="zh-CN"/>
              </w:rPr>
            </w:pPr>
            <w:r w:rsidRPr="007F2EFE">
              <w:rPr>
                <w:noProof/>
                <w:lang w:eastAsia="zh-TW"/>
              </w:rPr>
              <w:t>Edi</w:t>
            </w:r>
            <w:r w:rsidR="00401652">
              <w:rPr>
                <w:rFonts w:hint="eastAsia"/>
                <w:noProof/>
                <w:lang w:eastAsia="zh-CN"/>
              </w:rPr>
              <w:t>t</w:t>
            </w:r>
            <w:r w:rsidRPr="007F2EFE">
              <w:rPr>
                <w:noProof/>
                <w:lang w:eastAsia="zh-TW"/>
              </w:rPr>
              <w:t>or</w:t>
            </w:r>
            <w:r w:rsidR="00401652">
              <w:rPr>
                <w:noProof/>
                <w:lang w:eastAsia="zh-CN"/>
              </w:rPr>
              <w:t>’</w:t>
            </w:r>
            <w:r w:rsidR="00401652">
              <w:rPr>
                <w:rFonts w:hint="eastAsia"/>
                <w:noProof/>
                <w:lang w:eastAsia="zh-CN"/>
              </w:rPr>
              <w:t>s</w:t>
            </w:r>
            <w:r w:rsidRPr="007F2EFE">
              <w:rPr>
                <w:noProof/>
                <w:lang w:eastAsia="zh-TW"/>
              </w:rPr>
              <w:t xml:space="preserve"> note about PC1 requirements in  Rel-15 and Rel-16</w:t>
            </w:r>
            <w:r>
              <w:rPr>
                <w:rFonts w:hint="eastAsia"/>
                <w:noProof/>
                <w:lang w:eastAsia="zh-CN"/>
              </w:rPr>
              <w:t xml:space="preserve"> was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7F2EFE" w:rsidRDefault="00401652" w:rsidP="0063720F">
            <w:pPr>
              <w:pStyle w:val="CRCoverPage"/>
              <w:spacing w:after="0"/>
              <w:ind w:left="100"/>
              <w:rPr>
                <w:lang w:eastAsia="zh-CN"/>
              </w:rPr>
            </w:pPr>
            <w:r>
              <w:rPr>
                <w:rFonts w:hint="eastAsia"/>
                <w:noProof/>
                <w:lang w:eastAsia="zh-CN"/>
              </w:rPr>
              <w:t xml:space="preserve">The </w:t>
            </w:r>
            <w:r w:rsidR="0063720F">
              <w:rPr>
                <w:rFonts w:hint="eastAsia"/>
                <w:noProof/>
                <w:lang w:eastAsia="zh-CN"/>
              </w:rPr>
              <w:t>e</w:t>
            </w:r>
            <w:r w:rsidR="00431484">
              <w:rPr>
                <w:noProof/>
                <w:lang w:eastAsia="zh-TW"/>
              </w:rPr>
              <w:t>di</w:t>
            </w:r>
            <w:r w:rsidR="00431484">
              <w:rPr>
                <w:rFonts w:hint="eastAsia"/>
                <w:noProof/>
                <w:lang w:eastAsia="zh-CN"/>
              </w:rPr>
              <w:t>t</w:t>
            </w:r>
            <w:r w:rsidR="007F2EFE" w:rsidRPr="007F2EFE">
              <w:rPr>
                <w:noProof/>
                <w:lang w:eastAsia="zh-TW"/>
              </w:rPr>
              <w:t>or</w:t>
            </w:r>
            <w:r w:rsidR="00431484">
              <w:rPr>
                <w:noProof/>
                <w:lang w:eastAsia="zh-CN"/>
              </w:rPr>
              <w:t>’</w:t>
            </w:r>
            <w:r w:rsidR="00431484">
              <w:rPr>
                <w:rFonts w:hint="eastAsia"/>
                <w:noProof/>
                <w:lang w:eastAsia="zh-CN"/>
              </w:rPr>
              <w:t>s</w:t>
            </w:r>
            <w:r w:rsidR="007F2EFE" w:rsidRPr="007F2EFE">
              <w:rPr>
                <w:noProof/>
                <w:lang w:eastAsia="zh-TW"/>
              </w:rPr>
              <w:t xml:space="preserve"> note about PC1 requirements in  Rel-15 and Rel-16</w:t>
            </w:r>
            <w:r w:rsidR="007F2EFE">
              <w:rPr>
                <w:rFonts w:hint="eastAsia"/>
                <w:noProof/>
                <w:lang w:eastAsia="zh-CN"/>
              </w:rPr>
              <w:t xml:space="preserve"> will </w:t>
            </w:r>
            <w:r w:rsidR="0063720F">
              <w:rPr>
                <w:rFonts w:hint="eastAsia"/>
                <w:noProof/>
                <w:lang w:eastAsia="zh-CN"/>
              </w:rPr>
              <w:t>confuse spec readers.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04F0E" w:rsidP="00547EA9">
            <w:pPr>
              <w:pStyle w:val="CRCoverPage"/>
              <w:spacing w:after="0"/>
              <w:ind w:left="100"/>
              <w:rPr>
                <w:noProof/>
                <w:lang w:eastAsia="zh-CN"/>
              </w:rPr>
            </w:pPr>
            <w:r>
              <w:rPr>
                <w:rFonts w:hint="eastAsia"/>
                <w:noProof/>
                <w:lang w:eastAsia="zh-CN"/>
              </w:rPr>
              <w:t>6.2.1, 6.2.2</w:t>
            </w:r>
            <w:r w:rsidR="00732867">
              <w:rPr>
                <w:rFonts w:hint="eastAsia"/>
                <w:noProof/>
                <w:lang w:eastAsia="zh-CN"/>
              </w:rPr>
              <w:t>,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10256B" w:rsidRPr="00CA19DC" w:rsidRDefault="0010256B" w:rsidP="0010256B">
      <w:pPr>
        <w:pStyle w:val="2"/>
      </w:pPr>
      <w:bookmarkStart w:id="2" w:name="_Toc76020058"/>
      <w:bookmarkStart w:id="3" w:name="_Toc83720528"/>
      <w:bookmarkStart w:id="4" w:name="_Toc90916382"/>
      <w:bookmarkStart w:id="5" w:name="_Toc90916579"/>
      <w:bookmarkStart w:id="6" w:name="_Toc90917335"/>
      <w:r w:rsidRPr="00CA19DC">
        <w:t>6.2</w:t>
      </w:r>
      <w:r w:rsidRPr="00CA19DC">
        <w:tab/>
        <w:t>Transmitter power</w:t>
      </w:r>
      <w:bookmarkEnd w:id="2"/>
      <w:bookmarkEnd w:id="3"/>
      <w:bookmarkEnd w:id="4"/>
      <w:bookmarkEnd w:id="5"/>
      <w:bookmarkEnd w:id="6"/>
    </w:p>
    <w:p w:rsidR="0010256B" w:rsidRPr="00CA19DC" w:rsidRDefault="0010256B" w:rsidP="0010256B">
      <w:pPr>
        <w:pStyle w:val="3"/>
        <w:rPr>
          <w:rFonts w:eastAsia="SimSun"/>
          <w:lang w:eastAsia="zh-CN"/>
        </w:rPr>
      </w:pPr>
      <w:bookmarkStart w:id="7" w:name="_Toc90916383"/>
      <w:bookmarkStart w:id="8" w:name="_Toc90916580"/>
      <w:bookmarkStart w:id="9" w:name="_Toc90917336"/>
      <w:r w:rsidRPr="00CA19DC">
        <w:t>6.2.1</w:t>
      </w:r>
      <w:r w:rsidRPr="00CA19DC">
        <w:tab/>
        <w:t>UE maximum output power</w:t>
      </w:r>
      <w:bookmarkEnd w:id="7"/>
      <w:bookmarkEnd w:id="8"/>
      <w:bookmarkEnd w:id="9"/>
    </w:p>
    <w:p w:rsidR="0010256B" w:rsidRPr="00CA19DC" w:rsidDel="0010256B" w:rsidRDefault="0010256B" w:rsidP="0010256B">
      <w:pPr>
        <w:pStyle w:val="EditorsNote"/>
        <w:rPr>
          <w:del w:id="10" w:author="张玉凤" w:date="2022-01-05T16:28:00Z"/>
          <w:lang w:eastAsia="zh-CN"/>
        </w:rPr>
      </w:pPr>
      <w:del w:id="11" w:author="张玉凤" w:date="2022-01-05T16:28:00Z">
        <w:r w:rsidRPr="00CA19DC" w:rsidDel="0010256B">
          <w:rPr>
            <w:lang w:eastAsia="zh-CN"/>
          </w:rPr>
          <w:delText>Editor’s Note: The following aspects are not yet determined:</w:delText>
        </w:r>
      </w:del>
    </w:p>
    <w:p w:rsidR="0010256B" w:rsidRPr="00CA19DC" w:rsidDel="0010256B" w:rsidRDefault="0010256B" w:rsidP="0010256B">
      <w:pPr>
        <w:pStyle w:val="EditorsNote"/>
        <w:rPr>
          <w:del w:id="12" w:author="张玉凤" w:date="2022-01-05T16:28:00Z"/>
        </w:rPr>
      </w:pPr>
      <w:del w:id="13" w:author="张玉凤" w:date="2022-01-05T16:28:00Z">
        <w:r w:rsidRPr="00CA19DC" w:rsidDel="0010256B">
          <w:delText xml:space="preserve">- </w:delText>
        </w:r>
        <w:r w:rsidRPr="00CA19DC" w:rsidDel="0010256B">
          <w:rPr>
            <w:rFonts w:eastAsia="SimSun"/>
            <w:lang w:eastAsia="zh-CN"/>
          </w:rPr>
          <w:delText>PC1 requirements for NR operating bands other than Band n14 are not defined in RAN4 Rel-15 and Rel-16 specifications.</w:delText>
        </w:r>
      </w:del>
    </w:p>
    <w:p w:rsidR="0010256B" w:rsidRPr="00CA19DC" w:rsidRDefault="0010256B" w:rsidP="0010256B">
      <w:pPr>
        <w:pStyle w:val="H6"/>
      </w:pPr>
      <w:r w:rsidRPr="00CA19DC">
        <w:t>6.2.1.1</w:t>
      </w:r>
      <w:r w:rsidRPr="00CA19DC">
        <w:tab/>
        <w:t>Test purpose</w:t>
      </w:r>
    </w:p>
    <w:p w:rsidR="0010256B" w:rsidRPr="00CA19DC" w:rsidRDefault="0010256B" w:rsidP="0010256B">
      <w:r w:rsidRPr="00CA19DC">
        <w:t>To verify that the error of the UE maximum output power does not exceed the range prescribed by the specified nominal maximum output power and tolerance.</w:t>
      </w:r>
    </w:p>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10256B" w:rsidRPr="00CA19DC" w:rsidRDefault="0010256B" w:rsidP="0010256B">
      <w:pPr>
        <w:pStyle w:val="3"/>
        <w:rPr>
          <w:lang w:eastAsia="zh-CN"/>
        </w:rPr>
      </w:pPr>
      <w:bookmarkStart w:id="14" w:name="_Toc90916384"/>
      <w:bookmarkStart w:id="15" w:name="_Toc90916581"/>
      <w:bookmarkStart w:id="16" w:name="_Toc90917337"/>
      <w:r w:rsidRPr="00CA19DC">
        <w:t>6.2.2</w:t>
      </w:r>
      <w:r w:rsidRPr="00CA19DC">
        <w:tab/>
        <w:t>UE maximum output power reduction</w:t>
      </w:r>
      <w:bookmarkEnd w:id="14"/>
      <w:bookmarkEnd w:id="15"/>
      <w:bookmarkEnd w:id="16"/>
      <w:r w:rsidRPr="00CA19DC">
        <w:t xml:space="preserve"> </w:t>
      </w:r>
    </w:p>
    <w:p w:rsidR="0010256B" w:rsidRPr="00CA19DC" w:rsidRDefault="0010256B" w:rsidP="0010256B">
      <w:pPr>
        <w:pStyle w:val="EditorsNote"/>
        <w:rPr>
          <w:lang w:eastAsia="zh-CN"/>
        </w:rPr>
      </w:pPr>
      <w:r w:rsidRPr="00CA19DC">
        <w:rPr>
          <w:lang w:eastAsia="zh-CN"/>
        </w:rPr>
        <w:t>Editor’s Note: The following aspects are either missing or not yet determined:</w:t>
      </w:r>
    </w:p>
    <w:p w:rsidR="0010256B" w:rsidRPr="00CA19DC" w:rsidDel="0010256B" w:rsidRDefault="0010256B" w:rsidP="0010256B">
      <w:pPr>
        <w:pStyle w:val="EditorsNote"/>
        <w:rPr>
          <w:del w:id="17" w:author="张玉凤" w:date="2022-01-05T16:29:00Z"/>
          <w:rFonts w:eastAsia="SimSun"/>
          <w:lang w:eastAsia="zh-CN"/>
        </w:rPr>
      </w:pPr>
      <w:del w:id="18" w:author="张玉凤" w:date="2022-01-05T16:29:00Z">
        <w:r w:rsidRPr="00CA19DC" w:rsidDel="0010256B">
          <w:delText>- PC1 requirements for NR operating bands other than Band n14 are not defined in RAN4 Rel-15 and Rel-16 specifications.</w:delText>
        </w:r>
        <w:r w:rsidRPr="00CA19DC" w:rsidDel="0010256B">
          <w:rPr>
            <w:rFonts w:eastAsia="SimSun"/>
            <w:lang w:eastAsia="zh-CN"/>
          </w:rPr>
          <w:delText xml:space="preserve"> </w:delText>
        </w:r>
      </w:del>
    </w:p>
    <w:p w:rsidR="0010256B" w:rsidRPr="00CA19DC" w:rsidRDefault="0010256B" w:rsidP="0010256B">
      <w:pPr>
        <w:pStyle w:val="EditorsNote"/>
      </w:pPr>
      <w:r w:rsidRPr="00CA19DC">
        <w:t xml:space="preserve">- </w:t>
      </w:r>
      <w:r w:rsidRPr="00CA19DC">
        <w:rPr>
          <w:rFonts w:eastAsia="SimSun"/>
          <w:lang w:eastAsia="zh-CN"/>
        </w:rPr>
        <w:t>S</w:t>
      </w:r>
      <w:r w:rsidRPr="00CA19DC">
        <w:t xml:space="preserve">eeking some clarification from RAN4 on how </w:t>
      </w:r>
      <w:proofErr w:type="spellStart"/>
      <w:r w:rsidRPr="00CA19DC">
        <w:t>ΔT</w:t>
      </w:r>
      <w:r w:rsidRPr="00CA19DC">
        <w:rPr>
          <w:vertAlign w:val="subscript"/>
          <w:lang w:eastAsia="ja-JP"/>
        </w:rPr>
        <w:t>IB</w:t>
      </w:r>
      <w:proofErr w:type="gramStart"/>
      <w:r w:rsidRPr="00CA19DC">
        <w:rPr>
          <w:vertAlign w:val="subscript"/>
          <w:lang w:eastAsia="ja-JP"/>
        </w:rPr>
        <w:t>,c</w:t>
      </w:r>
      <w:proofErr w:type="spellEnd"/>
      <w:proofErr w:type="gramEnd"/>
      <w:r w:rsidRPr="00CA19DC">
        <w:t xml:space="preserve"> in TS 38.101-1 [2] </w:t>
      </w:r>
      <w:proofErr w:type="spellStart"/>
      <w:r w:rsidRPr="00CA19DC">
        <w:t>subclause</w:t>
      </w:r>
      <w:proofErr w:type="spellEnd"/>
      <w:r w:rsidRPr="00CA19DC">
        <w:t xml:space="preserve"> 6.2A.4.2/6.2C.2 and TS 38.101-3 [4] </w:t>
      </w:r>
      <w:proofErr w:type="spellStart"/>
      <w:r w:rsidRPr="00CA19DC">
        <w:t>subclause</w:t>
      </w:r>
      <w:proofErr w:type="spellEnd"/>
      <w:r w:rsidRPr="00CA19DC">
        <w:t xml:space="preserve"> 6.2A.4.2/6.2B.4.2 shall be applied for applicable bands. </w:t>
      </w:r>
    </w:p>
    <w:p w:rsidR="0010256B" w:rsidRPr="00CA19DC" w:rsidRDefault="0010256B" w:rsidP="0010256B">
      <w:pPr>
        <w:pStyle w:val="EditorsNote"/>
      </w:pPr>
      <w:r w:rsidRPr="00CA19DC">
        <w:t xml:space="preserve">- The test requirements </w:t>
      </w:r>
      <w:proofErr w:type="gramStart"/>
      <w:r w:rsidRPr="00CA19DC">
        <w:t>updates</w:t>
      </w:r>
      <w:proofErr w:type="gramEnd"/>
      <w:r w:rsidRPr="00CA19DC">
        <w:t xml:space="preserve"> for n77 PC1.5 UE indicating </w:t>
      </w:r>
      <w:proofErr w:type="spellStart"/>
      <w:r w:rsidRPr="00CA19DC">
        <w:t>modifiedMPR-Behavior</w:t>
      </w:r>
      <w:proofErr w:type="spellEnd"/>
      <w:r w:rsidRPr="00CA19DC">
        <w:t xml:space="preserve"> in Table 6.2.2.3-4a</w:t>
      </w:r>
    </w:p>
    <w:p w:rsidR="0010256B" w:rsidRPr="00CA19DC" w:rsidRDefault="0010256B" w:rsidP="0010256B">
      <w:pPr>
        <w:pStyle w:val="H6"/>
      </w:pPr>
      <w:r w:rsidRPr="00CA19DC">
        <w:t>6.2.2.1</w:t>
      </w:r>
      <w:r w:rsidRPr="00CA19DC">
        <w:tab/>
        <w:t>Test purpose</w:t>
      </w:r>
    </w:p>
    <w:p w:rsidR="0010256B" w:rsidRPr="00CA19DC" w:rsidRDefault="0010256B" w:rsidP="0010256B">
      <w:r w:rsidRPr="00CA19DC">
        <w:t>The number of RB identified in Table 6.2.</w:t>
      </w:r>
      <w:r w:rsidRPr="00CA19DC">
        <w:rPr>
          <w:lang w:eastAsia="zh-CN"/>
        </w:rPr>
        <w:t>2</w:t>
      </w:r>
      <w:r w:rsidRPr="00CA19DC">
        <w:t>.3-1 is based on meeting the requirements for adjacent channel leakage ratio and the maximum power reduction (MPR) due to Cubic Metric (CM).</w:t>
      </w:r>
    </w:p>
    <w:p w:rsidR="00732867" w:rsidRDefault="00732867" w:rsidP="00732867">
      <w:pPr>
        <w:pStyle w:val="Separation"/>
        <w:ind w:right="1"/>
        <w:rPr>
          <w:rFonts w:eastAsiaTheme="minorEastAsia"/>
          <w:color w:val="FF0000"/>
          <w:sz w:val="32"/>
          <w:lang w:eastAsia="zh-CN"/>
        </w:rPr>
      </w:pPr>
      <w:r w:rsidRPr="00CE5613">
        <w:rPr>
          <w:rFonts w:eastAsia="??"/>
          <w:color w:val="FF0000"/>
          <w:sz w:val="32"/>
        </w:rPr>
        <w:t>&lt;&lt; Unchanged sections omitted &gt;&gt;</w:t>
      </w:r>
    </w:p>
    <w:p w:rsidR="0010256B" w:rsidRPr="00CA19DC" w:rsidRDefault="0010256B" w:rsidP="0010256B">
      <w:pPr>
        <w:pStyle w:val="3"/>
        <w:ind w:left="0" w:firstLine="0"/>
      </w:pPr>
      <w:bookmarkStart w:id="19" w:name="_Toc90916385"/>
      <w:bookmarkStart w:id="20" w:name="_Toc90916582"/>
      <w:bookmarkStart w:id="21" w:name="_Toc90917338"/>
      <w:r w:rsidRPr="00CA19DC">
        <w:t>6.2.3</w:t>
      </w:r>
      <w:r w:rsidRPr="00CA19DC">
        <w:rPr>
          <w:lang w:eastAsia="zh-CN"/>
        </w:rPr>
        <w:tab/>
      </w:r>
      <w:r w:rsidRPr="00CA19DC">
        <w:t>UE additional maximum output power reduction</w:t>
      </w:r>
      <w:bookmarkEnd w:id="19"/>
      <w:bookmarkEnd w:id="20"/>
      <w:bookmarkEnd w:id="21"/>
    </w:p>
    <w:p w:rsidR="0010256B" w:rsidRPr="00CA19DC" w:rsidRDefault="0010256B" w:rsidP="0010256B">
      <w:pPr>
        <w:pStyle w:val="EditorsNote"/>
      </w:pPr>
      <w:r w:rsidRPr="00CA19DC">
        <w:t>Editor’s note: The following aspects are either missing or not yet determined:</w:t>
      </w:r>
    </w:p>
    <w:p w:rsidR="0010256B" w:rsidRPr="00CA19DC" w:rsidRDefault="0010256B" w:rsidP="0010256B">
      <w:pPr>
        <w:pStyle w:val="EditorsNote"/>
      </w:pPr>
      <w:r w:rsidRPr="00CA19DC">
        <w:t>- Tests for network signalling values NS_07, NS_40</w:t>
      </w:r>
      <w:r w:rsidRPr="00CA19DC">
        <w:rPr>
          <w:rFonts w:ascii="SimSun" w:hAnsi="SimSun"/>
          <w:lang w:eastAsia="zh-CN"/>
        </w:rPr>
        <w:t>,</w:t>
      </w:r>
      <w:r w:rsidRPr="00CA19DC">
        <w:t xml:space="preserve"> NS_09 not complete.</w:t>
      </w:r>
    </w:p>
    <w:p w:rsidR="0010256B" w:rsidRPr="00CA19DC" w:rsidDel="0010256B" w:rsidRDefault="0010256B" w:rsidP="0010256B">
      <w:pPr>
        <w:pStyle w:val="EditorsNote"/>
        <w:rPr>
          <w:del w:id="22" w:author="张玉凤" w:date="2022-01-05T16:30:00Z"/>
        </w:rPr>
      </w:pPr>
      <w:del w:id="23" w:author="张玉凤" w:date="2022-01-05T16:30:00Z">
        <w:r w:rsidRPr="00CA19DC" w:rsidDel="0010256B">
          <w:delText>- PC1 requirements for NR operating bands other than Band n14 are not fully defined in RAN4 Rel-15 and Rel-16 specifications due to the lack of MPR requirements.</w:delText>
        </w:r>
      </w:del>
    </w:p>
    <w:p w:rsidR="0010256B" w:rsidRPr="00CA19DC" w:rsidRDefault="0010256B" w:rsidP="0010256B">
      <w:pPr>
        <w:pStyle w:val="EditorsNote"/>
      </w:pPr>
      <w:r w:rsidRPr="00CA19DC">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rsidR="0010256B" w:rsidRPr="00CA19DC" w:rsidRDefault="0010256B" w:rsidP="0010256B">
      <w:pPr>
        <w:pStyle w:val="4"/>
      </w:pPr>
      <w:bookmarkStart w:id="24" w:name="_Toc90916386"/>
      <w:bookmarkStart w:id="25" w:name="_Toc90916583"/>
      <w:bookmarkStart w:id="26" w:name="_Toc90917339"/>
      <w:r w:rsidRPr="00CA19DC">
        <w:t>6.2.3.1</w:t>
      </w:r>
      <w:r w:rsidRPr="00CA19DC">
        <w:tab/>
        <w:t>Test purpose</w:t>
      </w:r>
      <w:bookmarkEnd w:id="24"/>
      <w:bookmarkEnd w:id="25"/>
      <w:bookmarkEnd w:id="26"/>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82F" w:rsidRDefault="00C0682F">
      <w:r>
        <w:separator/>
      </w:r>
    </w:p>
  </w:endnote>
  <w:endnote w:type="continuationSeparator" w:id="0">
    <w:p w:rsidR="00C0682F" w:rsidRDefault="00C068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82F" w:rsidRDefault="00C0682F">
      <w:r>
        <w:separator/>
      </w:r>
    </w:p>
  </w:footnote>
  <w:footnote w:type="continuationSeparator" w:id="0">
    <w:p w:rsidR="00C0682F" w:rsidRDefault="00C068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931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5AB"/>
    <w:rsid w:val="00103C3B"/>
    <w:rsid w:val="00104F0E"/>
    <w:rsid w:val="0010675D"/>
    <w:rsid w:val="001070A3"/>
    <w:rsid w:val="0011098E"/>
    <w:rsid w:val="00110D58"/>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332D"/>
    <w:rsid w:val="003D5514"/>
    <w:rsid w:val="003D5C2F"/>
    <w:rsid w:val="003D6492"/>
    <w:rsid w:val="003E1A36"/>
    <w:rsid w:val="003E1F37"/>
    <w:rsid w:val="003E6EA3"/>
    <w:rsid w:val="003F536A"/>
    <w:rsid w:val="003F5C30"/>
    <w:rsid w:val="00401652"/>
    <w:rsid w:val="004021E1"/>
    <w:rsid w:val="004025F9"/>
    <w:rsid w:val="00404E8F"/>
    <w:rsid w:val="00406053"/>
    <w:rsid w:val="00407554"/>
    <w:rsid w:val="00410371"/>
    <w:rsid w:val="004105DE"/>
    <w:rsid w:val="0041299F"/>
    <w:rsid w:val="00414B9D"/>
    <w:rsid w:val="004209F0"/>
    <w:rsid w:val="004216B6"/>
    <w:rsid w:val="004242F1"/>
    <w:rsid w:val="004247FE"/>
    <w:rsid w:val="00424B5D"/>
    <w:rsid w:val="00425D81"/>
    <w:rsid w:val="00425D97"/>
    <w:rsid w:val="00427B87"/>
    <w:rsid w:val="004305F2"/>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5CDD"/>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D6C59"/>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35E4"/>
    <w:rsid w:val="00AB56AB"/>
    <w:rsid w:val="00AB5C8B"/>
    <w:rsid w:val="00AB7C25"/>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0682F"/>
    <w:rsid w:val="00C1159C"/>
    <w:rsid w:val="00C15E73"/>
    <w:rsid w:val="00C225E6"/>
    <w:rsid w:val="00C266DD"/>
    <w:rsid w:val="00C2722E"/>
    <w:rsid w:val="00C33AD0"/>
    <w:rsid w:val="00C36760"/>
    <w:rsid w:val="00C36C90"/>
    <w:rsid w:val="00C43BFA"/>
    <w:rsid w:val="00C47AF0"/>
    <w:rsid w:val="00C53041"/>
    <w:rsid w:val="00C54222"/>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38B"/>
    <w:rsid w:val="00C942F6"/>
    <w:rsid w:val="00C9550E"/>
    <w:rsid w:val="00C95985"/>
    <w:rsid w:val="00CA4F11"/>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2DB2"/>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8BF50-7663-482C-8E8D-A43BA6F07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2</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715</cp:revision>
  <cp:lastPrinted>1899-12-31T23:00:00Z</cp:lastPrinted>
  <dcterms:created xsi:type="dcterms:W3CDTF">2021-02-04T05:37:00Z</dcterms:created>
  <dcterms:modified xsi:type="dcterms:W3CDTF">2022-01-25T06:02:00Z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